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CACCF" w14:textId="4A2624C0" w:rsidR="00D84154" w:rsidRPr="00AA2831" w:rsidRDefault="00D84154" w:rsidP="00D8415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ab/>
        <w:t>S3-25</w:t>
      </w:r>
      <w:r w:rsidR="001D59C4">
        <w:rPr>
          <w:rFonts w:ascii="Arial" w:hAnsi="Arial" w:cs="Arial"/>
          <w:b/>
          <w:sz w:val="22"/>
          <w:szCs w:val="22"/>
        </w:rPr>
        <w:t>4368</w:t>
      </w:r>
    </w:p>
    <w:p w14:paraId="6C7E3B6B" w14:textId="77777777" w:rsidR="00D84154" w:rsidRPr="00AA2831" w:rsidRDefault="00D84154" w:rsidP="00D84154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17 – 21 November</w:t>
      </w:r>
      <w:r w:rsidRPr="00AA2831">
        <w:rPr>
          <w:rFonts w:cs="Arial"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2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3255A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077C1">
        <w:rPr>
          <w:rFonts w:ascii="Arial" w:hAnsi="Arial" w:cs="Arial"/>
          <w:b/>
          <w:bCs/>
          <w:lang w:val="en-US"/>
        </w:rPr>
        <w:t xml:space="preserve">Update </w:t>
      </w:r>
      <w:r w:rsidR="00DB6CF0">
        <w:rPr>
          <w:rFonts w:ascii="Arial" w:hAnsi="Arial" w:cs="Arial"/>
          <w:b/>
          <w:bCs/>
          <w:lang w:val="en-US"/>
        </w:rPr>
        <w:t>K</w:t>
      </w:r>
      <w:r w:rsidR="00DB6CF0">
        <w:rPr>
          <w:rFonts w:ascii="Arial" w:hAnsi="Arial" w:cs="Arial" w:hint="eastAsia"/>
          <w:b/>
          <w:bCs/>
          <w:lang w:val="en-US" w:eastAsia="zh-CN"/>
        </w:rPr>
        <w:t>ey</w:t>
      </w:r>
      <w:r w:rsidR="00DB6CF0">
        <w:rPr>
          <w:rFonts w:ascii="Arial" w:hAnsi="Arial" w:cs="Arial"/>
          <w:b/>
          <w:bCs/>
          <w:lang w:val="en-US"/>
        </w:rPr>
        <w:t xml:space="preserve"> issue </w:t>
      </w:r>
      <w:r w:rsidR="00D077C1">
        <w:rPr>
          <w:rFonts w:ascii="Arial" w:hAnsi="Arial" w:cs="Arial"/>
          <w:b/>
          <w:bCs/>
          <w:lang w:val="en-US"/>
        </w:rPr>
        <w:t xml:space="preserve">#1 </w:t>
      </w:r>
      <w:r w:rsidR="00D9385C" w:rsidRPr="00D9385C">
        <w:rPr>
          <w:rFonts w:ascii="Arial" w:hAnsi="Arial" w:cs="Arial"/>
          <w:b/>
          <w:bCs/>
          <w:lang w:val="en-US"/>
        </w:rPr>
        <w:t>for 5G Ambient IoT 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46E262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</w:t>
      </w:r>
      <w:r w:rsidR="00D9385C">
        <w:rPr>
          <w:rFonts w:ascii="Arial" w:hAnsi="Arial" w:cs="Arial"/>
          <w:b/>
          <w:bCs/>
          <w:lang w:val="en-US"/>
        </w:rPr>
        <w:t>2.11</w:t>
      </w:r>
    </w:p>
    <w:p w14:paraId="369E83CA" w14:textId="5F3D76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</w:t>
      </w:r>
      <w:r w:rsidR="00AD73B4">
        <w:rPr>
          <w:rFonts w:ascii="Arial" w:hAnsi="Arial" w:cs="Arial"/>
          <w:b/>
          <w:bCs/>
          <w:lang w:val="en-US"/>
        </w:rPr>
        <w:t>14</w:t>
      </w:r>
    </w:p>
    <w:p w14:paraId="32E76F63" w14:textId="62D66C2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</w:t>
      </w:r>
      <w:r w:rsidR="00507861">
        <w:rPr>
          <w:rFonts w:ascii="Arial" w:hAnsi="Arial" w:cs="Arial"/>
          <w:b/>
          <w:bCs/>
          <w:lang w:val="en-US"/>
        </w:rPr>
        <w:t>1.0</w:t>
      </w:r>
    </w:p>
    <w:p w14:paraId="09C0AB02" w14:textId="1555215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40AC6" w:rsidRPr="00140AC6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A2E8FF3" w:rsidR="00C93D83" w:rsidRDefault="00743DD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to </w:t>
      </w:r>
      <w:r w:rsidR="005C0C99">
        <w:rPr>
          <w:lang w:val="en-US" w:eastAsia="zh-CN"/>
        </w:rPr>
        <w:t xml:space="preserve">update the </w:t>
      </w:r>
      <w:r w:rsidR="00E5384B">
        <w:rPr>
          <w:lang w:val="en-US" w:eastAsia="zh-CN"/>
        </w:rPr>
        <w:t>key issue</w:t>
      </w:r>
      <w:r w:rsidR="005C0C99">
        <w:rPr>
          <w:lang w:val="en-US" w:eastAsia="zh-CN"/>
        </w:rPr>
        <w:t xml:space="preserve"> #1</w:t>
      </w:r>
      <w:r>
        <w:rPr>
          <w:lang w:val="en-US" w:eastAsia="zh-CN"/>
        </w:rPr>
        <w:t xml:space="preserve"> for </w:t>
      </w:r>
      <w:r w:rsidR="00C949A2" w:rsidRPr="00C949A2">
        <w:rPr>
          <w:lang w:val="en-US" w:eastAsia="zh-CN"/>
        </w:rPr>
        <w:t>FS_AIoT_SEC_Ph2</w:t>
      </w:r>
      <w:r>
        <w:rPr>
          <w:lang w:val="en-US" w:eastAsia="zh-CN"/>
        </w:rPr>
        <w:t xml:space="preserve">, which </w:t>
      </w:r>
      <w:r w:rsidR="0013147F">
        <w:rPr>
          <w:lang w:val="en-US" w:eastAsia="zh-CN"/>
        </w:rPr>
        <w:t>discusses</w:t>
      </w:r>
      <w:r w:rsidR="00095CB9">
        <w:rPr>
          <w:lang w:val="en-US" w:eastAsia="zh-CN"/>
        </w:rPr>
        <w:t xml:space="preserve"> the </w:t>
      </w:r>
      <w:r w:rsidR="00C949A2">
        <w:rPr>
          <w:lang w:val="en-US" w:eastAsia="zh-CN"/>
        </w:rPr>
        <w:t>authorization of intermediate UE for 5G Ambient IoT services</w:t>
      </w:r>
      <w:r>
        <w:rPr>
          <w:lang w:val="en-US" w:eastAsia="zh-CN"/>
        </w:rPr>
        <w:t>.</w:t>
      </w:r>
    </w:p>
    <w:p w14:paraId="14274212" w14:textId="04FAF1A8" w:rsidR="00EE3AB0" w:rsidRDefault="004E2530" w:rsidP="003718FD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For</w:t>
      </w:r>
      <w:r w:rsidR="006F6641">
        <w:rPr>
          <w:lang w:val="en-US" w:eastAsia="zh-CN"/>
        </w:rPr>
        <w:t xml:space="preserve"> Device 1(</w:t>
      </w:r>
      <w:r>
        <w:rPr>
          <w:lang w:val="en-US" w:eastAsia="zh-CN"/>
        </w:rPr>
        <w:t>DT and DO-DTT cases</w:t>
      </w:r>
      <w:r w:rsidR="006F6641">
        <w:rPr>
          <w:lang w:val="en-US" w:eastAsia="zh-CN"/>
        </w:rPr>
        <w:t>)</w:t>
      </w:r>
      <w:r>
        <w:rPr>
          <w:lang w:val="en-US" w:eastAsia="zh-CN"/>
        </w:rPr>
        <w:t>:</w:t>
      </w:r>
    </w:p>
    <w:p w14:paraId="4C69A17D" w14:textId="77777777" w:rsidR="005B3793" w:rsidRDefault="00C467BA" w:rsidP="005B3793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Based on the interim conclusion</w:t>
      </w:r>
      <w:r w:rsidR="00637B1E">
        <w:rPr>
          <w:lang w:val="en-US" w:eastAsia="zh-CN"/>
        </w:rPr>
        <w:t xml:space="preserve"> from TR 23.700-30</w:t>
      </w:r>
      <w:r>
        <w:rPr>
          <w:lang w:val="en-US" w:eastAsia="zh-CN"/>
        </w:rPr>
        <w:t xml:space="preserve">, the </w:t>
      </w:r>
      <w:r w:rsidR="003378EC">
        <w:rPr>
          <w:lang w:val="en-US" w:eastAsia="zh-CN"/>
        </w:rPr>
        <w:t>UE reader authorization is integrated into the UE reader selection.</w:t>
      </w:r>
      <w:r w:rsidR="002A6E77">
        <w:rPr>
          <w:lang w:val="en-US" w:eastAsia="zh-CN"/>
        </w:rPr>
        <w:t xml:space="preserve"> </w:t>
      </w:r>
      <w:r w:rsidR="004F0010">
        <w:rPr>
          <w:lang w:val="en-US" w:eastAsia="zh-CN"/>
        </w:rPr>
        <w:t xml:space="preserve">The unauthorized UE cannot be selected as the UE reader for transmitting the inventory and command message to the device. </w:t>
      </w:r>
    </w:p>
    <w:p w14:paraId="6109285D" w14:textId="4E9E5A91" w:rsidR="003718FD" w:rsidRPr="003718FD" w:rsidRDefault="00B24E0B" w:rsidP="005B3793">
      <w:pPr>
        <w:pBdr>
          <w:bottom w:val="single" w:sz="12" w:space="1" w:color="auto"/>
        </w:pBdr>
        <w:rPr>
          <w:lang w:val="en-US" w:eastAsia="zh-CN"/>
        </w:rPr>
      </w:pPr>
      <w:r>
        <w:rPr>
          <w:b/>
          <w:bCs/>
          <w:i/>
          <w:iCs/>
          <w:lang w:eastAsia="zh-CN"/>
        </w:rPr>
        <w:tab/>
      </w:r>
      <w:r w:rsidR="003718FD" w:rsidRPr="003718FD">
        <w:rPr>
          <w:b/>
          <w:bCs/>
          <w:i/>
          <w:iCs/>
          <w:lang w:eastAsia="zh-CN"/>
        </w:rPr>
        <w:t>UE reader selection part:</w:t>
      </w:r>
    </w:p>
    <w:p w14:paraId="1A92D353" w14:textId="2C054132" w:rsidR="003378EC" w:rsidRPr="003718FD" w:rsidRDefault="00B24E0B" w:rsidP="003378EC">
      <w:pPr>
        <w:pBdr>
          <w:bottom w:val="single" w:sz="12" w:space="1" w:color="auto"/>
        </w:pBdr>
        <w:ind w:firstLine="284"/>
        <w:rPr>
          <w:i/>
          <w:iCs/>
          <w:lang w:eastAsia="zh-CN"/>
        </w:rPr>
      </w:pPr>
      <w:r>
        <w:rPr>
          <w:i/>
          <w:iCs/>
          <w:lang w:eastAsia="zh-CN"/>
        </w:rPr>
        <w:tab/>
      </w:r>
      <w:r w:rsidR="003378EC" w:rsidRPr="003718FD">
        <w:rPr>
          <w:i/>
          <w:iCs/>
          <w:lang w:eastAsia="zh-CN"/>
        </w:rPr>
        <w:t>-</w:t>
      </w:r>
      <w:r w:rsidR="003378EC" w:rsidRPr="003718FD">
        <w:rPr>
          <w:i/>
          <w:iCs/>
          <w:lang w:eastAsia="zh-CN"/>
        </w:rPr>
        <w:tab/>
        <w:t>For AF providing UE reader ID case:</w:t>
      </w:r>
    </w:p>
    <w:p w14:paraId="4CAC9DDB" w14:textId="60A2F0CE" w:rsidR="000F56C4" w:rsidRPr="006F6641" w:rsidRDefault="00B24E0B" w:rsidP="002D6608">
      <w:pPr>
        <w:pBdr>
          <w:bottom w:val="single" w:sz="12" w:space="1" w:color="auto"/>
        </w:pBdr>
        <w:ind w:left="907" w:hanging="907"/>
        <w:rPr>
          <w:i/>
          <w:iCs/>
          <w:lang w:eastAsia="zh-CN"/>
        </w:rPr>
      </w:pPr>
      <w:r>
        <w:rPr>
          <w:i/>
          <w:iCs/>
          <w:lang w:eastAsia="zh-CN"/>
        </w:rPr>
        <w:tab/>
      </w:r>
      <w:r w:rsidR="003378EC" w:rsidRPr="003718FD">
        <w:rPr>
          <w:i/>
          <w:iCs/>
          <w:lang w:eastAsia="zh-CN"/>
        </w:rPr>
        <w:t>-</w:t>
      </w:r>
      <w:r w:rsidR="003378EC" w:rsidRPr="003718FD">
        <w:rPr>
          <w:i/>
          <w:iCs/>
          <w:lang w:eastAsia="zh-CN"/>
        </w:rPr>
        <w:tab/>
        <w:t xml:space="preserve">If UE Reader ID(s) is provided by the AF via the NEF for the operation, then </w:t>
      </w:r>
      <w:r w:rsidR="003378EC" w:rsidRPr="00EE3AB0">
        <w:rPr>
          <w:i/>
          <w:iCs/>
          <w:highlight w:val="yellow"/>
          <w:lang w:eastAsia="zh-CN"/>
        </w:rPr>
        <w:t>that is used as the selected Reader(s) if authorized as UE reade</w:t>
      </w:r>
      <w:r w:rsidR="003378EC" w:rsidRPr="003718FD">
        <w:rPr>
          <w:i/>
          <w:iCs/>
          <w:lang w:eastAsia="zh-CN"/>
        </w:rPr>
        <w:t>r. The AIOTF provides the selected UE Reader(s) to the NG-RAN.</w:t>
      </w:r>
    </w:p>
    <w:p w14:paraId="3E9557D3" w14:textId="47D12A52" w:rsidR="005B3793" w:rsidRDefault="005B3793" w:rsidP="005B3793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In addition, for DT and DO-DTT cases, the unauthorized UE cannot access the Ambient IoT </w:t>
      </w:r>
      <w:r>
        <w:rPr>
          <w:rFonts w:hint="eastAsia"/>
          <w:lang w:val="en-US" w:eastAsia="zh-CN"/>
        </w:rPr>
        <w:t>service</w:t>
      </w:r>
      <w:r>
        <w:rPr>
          <w:lang w:val="en-US" w:eastAsia="zh-CN"/>
        </w:rPr>
        <w:t xml:space="preserve"> </w:t>
      </w:r>
      <w:r w:rsidR="003B36F1">
        <w:rPr>
          <w:lang w:val="en-US" w:eastAsia="zh-CN"/>
        </w:rPr>
        <w:t>until it has been selected as the UE reader</w:t>
      </w:r>
      <w:r w:rsidR="003C24A8">
        <w:rPr>
          <w:lang w:val="en-US" w:eastAsia="zh-CN"/>
        </w:rPr>
        <w:t xml:space="preserve">, i.e., the unauthorized UE cannot </w:t>
      </w:r>
      <w:r w:rsidR="00122F3C">
        <w:rPr>
          <w:lang w:val="en-US" w:eastAsia="zh-CN"/>
        </w:rPr>
        <w:t xml:space="preserve">deny the Ambient IoT </w:t>
      </w:r>
      <w:r w:rsidR="00122F3C">
        <w:rPr>
          <w:rFonts w:hint="eastAsia"/>
          <w:lang w:val="en-US" w:eastAsia="zh-CN"/>
        </w:rPr>
        <w:t>service</w:t>
      </w:r>
      <w:r>
        <w:rPr>
          <w:lang w:val="en-US" w:eastAsia="zh-CN"/>
        </w:rPr>
        <w:t xml:space="preserve">. </w:t>
      </w:r>
    </w:p>
    <w:p w14:paraId="3EFE587C" w14:textId="76CA3AF8" w:rsidR="005B3793" w:rsidRPr="005B3793" w:rsidRDefault="005B3793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Therefore, no security threat can be identified</w:t>
      </w:r>
      <w:r w:rsidR="00A47EE9">
        <w:rPr>
          <w:lang w:val="en-US" w:eastAsia="zh-CN"/>
        </w:rPr>
        <w:t xml:space="preserve"> </w:t>
      </w:r>
      <w:r w:rsidR="00A47EE9">
        <w:rPr>
          <w:rFonts w:hint="eastAsia"/>
          <w:lang w:val="en-US" w:eastAsia="zh-CN"/>
        </w:rPr>
        <w:t>in</w:t>
      </w:r>
      <w:r w:rsidR="00A47EE9">
        <w:rPr>
          <w:lang w:val="en-US" w:eastAsia="zh-CN"/>
        </w:rPr>
        <w:t xml:space="preserve"> DT </w:t>
      </w:r>
      <w:r w:rsidR="00A47EE9">
        <w:rPr>
          <w:rFonts w:hint="eastAsia"/>
          <w:lang w:val="en-US" w:eastAsia="zh-CN"/>
        </w:rPr>
        <w:t>and</w:t>
      </w:r>
      <w:r w:rsidR="00A47EE9">
        <w:rPr>
          <w:lang w:val="en-US" w:eastAsia="zh-CN"/>
        </w:rPr>
        <w:t xml:space="preserve"> DO-DTT cases</w:t>
      </w:r>
      <w:r>
        <w:rPr>
          <w:lang w:val="en-US" w:eastAsia="zh-CN"/>
        </w:rPr>
        <w:t>. The conclusion of UE reader authorization defined in TR 23.700-30 can be followed.</w:t>
      </w:r>
    </w:p>
    <w:p w14:paraId="7B5842A5" w14:textId="0B650F08" w:rsidR="006F6641" w:rsidRDefault="006F6641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Device 2b and C (DO-A case):</w:t>
      </w:r>
    </w:p>
    <w:p w14:paraId="17E76441" w14:textId="1D002982" w:rsidR="00DC418B" w:rsidRDefault="001E34F6">
      <w:pPr>
        <w:pBdr>
          <w:bottom w:val="single" w:sz="12" w:space="1" w:color="auto"/>
        </w:pBdr>
        <w:rPr>
          <w:lang w:val="en-US" w:eastAsia="zh-CN"/>
        </w:rPr>
      </w:pPr>
      <w:r w:rsidRPr="001E34F6">
        <w:rPr>
          <w:lang w:val="en-US" w:eastAsia="zh-CN"/>
        </w:rPr>
        <w:t xml:space="preserve">In </w:t>
      </w:r>
      <w:r w:rsidR="00B22718">
        <w:rPr>
          <w:lang w:val="en-US" w:eastAsia="zh-CN"/>
        </w:rPr>
        <w:t xml:space="preserve">the </w:t>
      </w:r>
      <w:r w:rsidRPr="001E34F6">
        <w:rPr>
          <w:lang w:val="en-US" w:eastAsia="zh-CN"/>
        </w:rPr>
        <w:t>DO-A case, it is unclear which entity selects the UE reader and how this selection is made.</w:t>
      </w:r>
      <w:r w:rsidR="00DC418B">
        <w:rPr>
          <w:lang w:val="en-US" w:eastAsia="zh-CN"/>
        </w:rPr>
        <w:t xml:space="preserve"> </w:t>
      </w:r>
      <w:r w:rsidR="00580940">
        <w:rPr>
          <w:rFonts w:hint="eastAsia"/>
          <w:lang w:val="en-US" w:eastAsia="zh-CN"/>
        </w:rPr>
        <w:t>T</w:t>
      </w:r>
      <w:r w:rsidR="00580940">
        <w:rPr>
          <w:lang w:val="en-US" w:eastAsia="zh-CN"/>
        </w:rPr>
        <w:t>herefore, it is proposed to</w:t>
      </w:r>
      <w:r w:rsidR="00785285">
        <w:rPr>
          <w:lang w:val="en-US" w:eastAsia="zh-CN"/>
        </w:rPr>
        <w:t xml:space="preserve"> </w:t>
      </w:r>
      <w:r w:rsidR="004D6E52">
        <w:rPr>
          <w:lang w:val="en-US" w:eastAsia="zh-CN"/>
        </w:rPr>
        <w:t xml:space="preserve">wait </w:t>
      </w:r>
      <w:r w:rsidR="00B47D6C">
        <w:rPr>
          <w:lang w:val="en-US" w:eastAsia="zh-CN"/>
        </w:rPr>
        <w:t xml:space="preserve">for </w:t>
      </w:r>
      <w:r w:rsidR="004D6E52">
        <w:rPr>
          <w:lang w:val="en-US" w:eastAsia="zh-CN"/>
        </w:rPr>
        <w:t xml:space="preserve">the progress </w:t>
      </w:r>
      <w:r w:rsidR="00B47D6C">
        <w:rPr>
          <w:lang w:val="en-US" w:eastAsia="zh-CN"/>
        </w:rPr>
        <w:t>of other working groups</w:t>
      </w:r>
      <w:r>
        <w:rPr>
          <w:lang w:val="en-US" w:eastAsia="zh-CN"/>
        </w:rPr>
        <w:t xml:space="preserve"> (e.g., SA2, RAN2)</w:t>
      </w:r>
      <w:r w:rsidR="00B47D6C">
        <w:rPr>
          <w:lang w:val="en-US" w:eastAsia="zh-CN"/>
        </w:rPr>
        <w:t xml:space="preserve"> to determine whether there are security threats</w:t>
      </w:r>
      <w:r w:rsidR="00785285">
        <w:rPr>
          <w:lang w:val="en-US" w:eastAsia="zh-CN"/>
        </w:rPr>
        <w:t xml:space="preserve"> </w:t>
      </w:r>
      <w:r w:rsidR="00A05299">
        <w:rPr>
          <w:lang w:val="en-US" w:eastAsia="zh-CN"/>
        </w:rPr>
        <w:t>or not</w:t>
      </w:r>
      <w:r w:rsidR="00DC418B">
        <w:rPr>
          <w:lang w:val="en-US" w:eastAsia="zh-CN"/>
        </w:rPr>
        <w:t xml:space="preserve"> in DO-A case</w:t>
      </w:r>
      <w:r w:rsidR="00785285">
        <w:rPr>
          <w:lang w:val="en-US" w:eastAsia="zh-CN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C887A7" w14:textId="77777777" w:rsidR="0077284A" w:rsidRPr="006130C8" w:rsidRDefault="0077284A" w:rsidP="0077284A">
      <w:pPr>
        <w:pStyle w:val="2"/>
      </w:pPr>
      <w:bookmarkStart w:id="0" w:name="_Toc209106803"/>
      <w:bookmarkStart w:id="1" w:name="_Toc211880014"/>
      <w:r w:rsidRPr="006130C8">
        <w:t>4.1</w:t>
      </w:r>
      <w:r w:rsidRPr="006130C8">
        <w:tab/>
        <w:t xml:space="preserve">Key Issue #1: </w:t>
      </w:r>
      <w:bookmarkEnd w:id="0"/>
      <w:r w:rsidRPr="006130C8">
        <w:t>Authorization of intermediate UE for 5G Ambient IoT services</w:t>
      </w:r>
      <w:bookmarkEnd w:id="1"/>
    </w:p>
    <w:p w14:paraId="5C08E0B7" w14:textId="77777777" w:rsidR="0077284A" w:rsidRPr="00DE5582" w:rsidRDefault="0077284A" w:rsidP="0077284A">
      <w:pPr>
        <w:pStyle w:val="3"/>
      </w:pPr>
      <w:bookmarkStart w:id="2" w:name="_Toc209106804"/>
      <w:bookmarkStart w:id="3" w:name="_Toc211880015"/>
      <w:r w:rsidRPr="00DE5582">
        <w:t>4.1.1</w:t>
      </w:r>
      <w:r w:rsidRPr="00DE5582">
        <w:tab/>
        <w:t>Key issue details</w:t>
      </w:r>
      <w:bookmarkEnd w:id="2"/>
      <w:bookmarkEnd w:id="3"/>
    </w:p>
    <w:p w14:paraId="5BA1BE85" w14:textId="77777777" w:rsidR="0077284A" w:rsidRDefault="0077284A" w:rsidP="0077284A">
      <w:pPr>
        <w:rPr>
          <w:rFonts w:eastAsia="等线"/>
          <w:lang w:eastAsia="zh-CN"/>
        </w:rPr>
      </w:pPr>
      <w:bookmarkStart w:id="4" w:name="_Toc209106805"/>
      <w:r>
        <w:rPr>
          <w:rFonts w:eastAsia="等线"/>
          <w:lang w:eastAsia="zh-CN"/>
        </w:rPr>
        <w:t xml:space="preserve">In </w:t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R 23.700-13 [2], Key Issues #1 and #3 describe the issues on the system architecture and procedure to support 5G Ambient IoT </w:t>
      </w:r>
      <w:r>
        <w:rPr>
          <w:rFonts w:eastAsia="等线" w:hint="eastAsia"/>
          <w:lang w:eastAsia="zh-CN"/>
        </w:rPr>
        <w:t>services</w:t>
      </w:r>
      <w:r>
        <w:rPr>
          <w:rFonts w:eastAsia="等线"/>
          <w:lang w:eastAsia="zh-CN"/>
        </w:rPr>
        <w:t xml:space="preserve">, furthermore </w:t>
      </w:r>
      <w:r w:rsidRPr="00401176">
        <w:rPr>
          <w:rFonts w:eastAsia="等线"/>
          <w:lang w:eastAsia="zh-CN"/>
        </w:rPr>
        <w:t>TR 23</w:t>
      </w:r>
      <w:r>
        <w:rPr>
          <w:rFonts w:eastAsia="等线"/>
          <w:lang w:eastAsia="zh-CN"/>
        </w:rPr>
        <w:t>.</w:t>
      </w:r>
      <w:r w:rsidRPr="00401176">
        <w:rPr>
          <w:rFonts w:eastAsia="等线"/>
          <w:lang w:eastAsia="zh-CN"/>
        </w:rPr>
        <w:t>700-30</w:t>
      </w:r>
      <w:r>
        <w:rPr>
          <w:rFonts w:eastAsia="等线"/>
          <w:lang w:eastAsia="zh-CN"/>
        </w:rPr>
        <w:t xml:space="preserve"> </w:t>
      </w:r>
      <w:r w:rsidRPr="00401176">
        <w:rPr>
          <w:rFonts w:eastAsia="等线"/>
          <w:lang w:eastAsia="zh-CN"/>
        </w:rPr>
        <w:t>[</w:t>
      </w:r>
      <w:r>
        <w:rPr>
          <w:rFonts w:eastAsia="等线"/>
          <w:lang w:eastAsia="zh-CN"/>
        </w:rPr>
        <w:t>4</w:t>
      </w:r>
      <w:r w:rsidRPr="00401176">
        <w:rPr>
          <w:rFonts w:eastAsia="等线"/>
          <w:lang w:eastAsia="zh-CN"/>
        </w:rPr>
        <w:t xml:space="preserve">], KI#1 describes the issues on the support AIoT services under the RRC-based option for UE Reader connectivity. </w:t>
      </w:r>
    </w:p>
    <w:p w14:paraId="6716DFB0" w14:textId="77777777" w:rsidR="0077284A" w:rsidRPr="00F6282D" w:rsidRDefault="0077284A" w:rsidP="0077284A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architecture for topology 2 is defined in TR 23.700-13 [2] clause 8.1.3 which forms the baseline for the release 20.</w:t>
      </w:r>
    </w:p>
    <w:p w14:paraId="739047F0" w14:textId="77777777" w:rsidR="0077284A" w:rsidRDefault="0077284A" w:rsidP="0077284A">
      <w:pPr>
        <w:rPr>
          <w:rFonts w:eastAsia="等线"/>
          <w:lang w:eastAsia="zh-CN"/>
        </w:rPr>
      </w:pPr>
      <w:r w:rsidRPr="009D3557">
        <w:t>I</w:t>
      </w:r>
      <w:r>
        <w:rPr>
          <w:rFonts w:eastAsia="等线"/>
          <w:lang w:eastAsia="zh-CN"/>
        </w:rPr>
        <w:t>n the Topology 2 as defined in TR 38.848 [3], the UE is acting as the intermediate node responsible for transferring the information between AI</w:t>
      </w:r>
      <w:r>
        <w:rPr>
          <w:rFonts w:eastAsia="等线" w:hint="eastAsia"/>
          <w:lang w:eastAsia="zh-CN"/>
        </w:rPr>
        <w:t>o</w:t>
      </w:r>
      <w:r>
        <w:rPr>
          <w:rFonts w:eastAsia="等线"/>
          <w:lang w:eastAsia="zh-CN"/>
        </w:rPr>
        <w:t xml:space="preserve">T device and 5GS. If the authorization and authentication of the intermediate node is not </w:t>
      </w:r>
      <w:r>
        <w:rPr>
          <w:rFonts w:eastAsia="等线"/>
          <w:lang w:eastAsia="zh-CN"/>
        </w:rPr>
        <w:lastRenderedPageBreak/>
        <w:t xml:space="preserve">supported, the attacker can play the role of an intermediate node and </w:t>
      </w:r>
      <w:r>
        <w:rPr>
          <w:rFonts w:eastAsia="等线" w:hint="eastAsia"/>
          <w:lang w:eastAsia="zh-CN"/>
        </w:rPr>
        <w:t>arbitrar</w:t>
      </w:r>
      <w:r>
        <w:rPr>
          <w:rFonts w:eastAsia="等线"/>
          <w:lang w:eastAsia="zh-CN"/>
        </w:rPr>
        <w:t>il</w:t>
      </w:r>
      <w:r>
        <w:rPr>
          <w:rFonts w:eastAsia="等线" w:hint="eastAsia"/>
          <w:lang w:eastAsia="zh-CN"/>
        </w:rPr>
        <w:t>y</w:t>
      </w:r>
      <w:r>
        <w:rPr>
          <w:rFonts w:eastAsia="等线"/>
          <w:lang w:eastAsia="zh-CN"/>
        </w:rPr>
        <w:t xml:space="preserve"> deny 5G AIoT service to the AIoT device.</w:t>
      </w:r>
    </w:p>
    <w:p w14:paraId="0124BCB3" w14:textId="77777777" w:rsidR="0077284A" w:rsidRDefault="0077284A" w:rsidP="0077284A">
      <w:pPr>
        <w:rPr>
          <w:lang w:eastAsia="zh-CN"/>
        </w:rPr>
      </w:pPr>
      <w:r>
        <w:rPr>
          <w:lang w:eastAsia="zh-CN"/>
        </w:rPr>
        <w:t xml:space="preserve">Therefore, it is </w:t>
      </w:r>
      <w:r>
        <w:rPr>
          <w:rFonts w:hint="eastAsia"/>
          <w:lang w:eastAsia="zh-CN"/>
        </w:rPr>
        <w:t>necessary</w:t>
      </w:r>
      <w:r>
        <w:rPr>
          <w:lang w:eastAsia="zh-CN"/>
        </w:rPr>
        <w:t xml:space="preserve"> to study how to authorize a UE for acting as the intermediate node i.e an AIoT reader</w:t>
      </w:r>
      <w:r>
        <w:rPr>
          <w:rFonts w:hint="eastAsia"/>
          <w:lang w:eastAsia="zh-CN"/>
        </w:rPr>
        <w:t>.</w:t>
      </w:r>
    </w:p>
    <w:p w14:paraId="7967D1E7" w14:textId="77777777" w:rsidR="0077284A" w:rsidRDefault="0077284A" w:rsidP="0077284A">
      <w:pPr>
        <w:pStyle w:val="NO"/>
        <w:rPr>
          <w:lang w:eastAsia="ja-JP"/>
        </w:rPr>
      </w:pPr>
      <w:r w:rsidRPr="002567F3">
        <w:rPr>
          <w:lang w:eastAsia="ja-JP"/>
        </w:rPr>
        <w:t xml:space="preserve">NOTE: According to </w:t>
      </w:r>
      <w:r>
        <w:rPr>
          <w:lang w:eastAsia="ja-JP"/>
        </w:rPr>
        <w:t xml:space="preserve">TR 38.769 </w:t>
      </w:r>
      <w:r w:rsidRPr="002567F3">
        <w:rPr>
          <w:lang w:eastAsia="ja-JP"/>
        </w:rPr>
        <w:t>[</w:t>
      </w:r>
      <w:r>
        <w:rPr>
          <w:lang w:eastAsia="ja-JP"/>
        </w:rPr>
        <w:t>5</w:t>
      </w:r>
      <w:r w:rsidRPr="002567F3">
        <w:rPr>
          <w:lang w:eastAsia="ja-JP"/>
        </w:rPr>
        <w:t xml:space="preserve">], </w:t>
      </w:r>
      <w:r>
        <w:rPr>
          <w:lang w:eastAsia="ja-JP"/>
        </w:rPr>
        <w:t xml:space="preserve">the intermediate UE for </w:t>
      </w:r>
      <w:r w:rsidRPr="002567F3">
        <w:rPr>
          <w:lang w:eastAsia="ja-JP"/>
        </w:rPr>
        <w:t xml:space="preserve">Device 1, 2b and C are all in the scope of this issue. </w:t>
      </w:r>
    </w:p>
    <w:p w14:paraId="1EEC7193" w14:textId="77777777" w:rsidR="0077284A" w:rsidRPr="006130C8" w:rsidRDefault="0077284A" w:rsidP="0077284A">
      <w:pPr>
        <w:pStyle w:val="3"/>
      </w:pPr>
      <w:bookmarkStart w:id="5" w:name="_Toc211880016"/>
      <w:r w:rsidRPr="006130C8">
        <w:t>4.1.2</w:t>
      </w:r>
      <w:r w:rsidRPr="006130C8">
        <w:tab/>
        <w:t>Security threats</w:t>
      </w:r>
      <w:bookmarkEnd w:id="4"/>
      <w:bookmarkEnd w:id="5"/>
    </w:p>
    <w:p w14:paraId="1179A89D" w14:textId="4AC603E0" w:rsidR="004544F9" w:rsidRDefault="004544F9" w:rsidP="004544F9">
      <w:pPr>
        <w:rPr>
          <w:ins w:id="6" w:author="Xiaomi" w:date="2025-11-04T17:13:00Z"/>
          <w:lang w:eastAsia="zh-CN"/>
        </w:rPr>
      </w:pPr>
      <w:ins w:id="7" w:author="Xiaomi" w:date="2025-11-04T17:1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security threats for </w:t>
        </w:r>
      </w:ins>
      <w:ins w:id="8" w:author="Xiaomi" w:date="2025-11-04T17:16:00Z">
        <w:r w:rsidR="001E2C10">
          <w:rPr>
            <w:lang w:eastAsia="zh-CN"/>
          </w:rPr>
          <w:t>s</w:t>
        </w:r>
      </w:ins>
      <w:ins w:id="9" w:author="Xiaomi" w:date="2025-11-04T17:17:00Z">
        <w:r w:rsidR="001E2C10">
          <w:rPr>
            <w:lang w:eastAsia="zh-CN"/>
          </w:rPr>
          <w:t xml:space="preserve">upporting </w:t>
        </w:r>
      </w:ins>
      <w:ins w:id="10" w:author="Xiaomi" w:date="2025-11-04T17:13:00Z">
        <w:r>
          <w:rPr>
            <w:lang w:eastAsia="zh-CN"/>
          </w:rPr>
          <w:t>Device 1.</w:t>
        </w:r>
      </w:ins>
    </w:p>
    <w:p w14:paraId="6FCDCD92" w14:textId="3E983F10" w:rsidR="0077284A" w:rsidRPr="00B737F0" w:rsidRDefault="0077284A" w:rsidP="0077284A">
      <w:pPr>
        <w:pStyle w:val="EditorsNote"/>
        <w:rPr>
          <w:lang w:eastAsia="ja-JP"/>
        </w:rPr>
      </w:pPr>
      <w:r>
        <w:rPr>
          <w:lang w:eastAsia="ja-JP"/>
        </w:rPr>
        <w:t xml:space="preserve">Editor’s Note: Threats </w:t>
      </w:r>
      <w:ins w:id="11" w:author="Xiaomi" w:date="2025-11-04T17:13:00Z">
        <w:r w:rsidR="004544F9">
          <w:rPr>
            <w:lang w:eastAsia="ja-JP"/>
          </w:rPr>
          <w:t xml:space="preserve">for </w:t>
        </w:r>
      </w:ins>
      <w:ins w:id="12" w:author="Xiaomi" w:date="2025-11-04T17:17:00Z">
        <w:r w:rsidR="001E2C10">
          <w:rPr>
            <w:lang w:eastAsia="ja-JP"/>
          </w:rPr>
          <w:t xml:space="preserve">supporting </w:t>
        </w:r>
      </w:ins>
      <w:ins w:id="13" w:author="Xiaomi" w:date="2025-11-04T17:13:00Z">
        <w:r w:rsidR="004544F9">
          <w:rPr>
            <w:lang w:eastAsia="ja-JP"/>
          </w:rPr>
          <w:t xml:space="preserve">Device 2b and C </w:t>
        </w:r>
      </w:ins>
      <w:r>
        <w:rPr>
          <w:lang w:eastAsia="ja-JP"/>
        </w:rPr>
        <w:t>are FFS.</w:t>
      </w:r>
    </w:p>
    <w:p w14:paraId="45544A95" w14:textId="77777777" w:rsidR="0077284A" w:rsidRPr="006130C8" w:rsidRDefault="0077284A" w:rsidP="0077284A">
      <w:pPr>
        <w:pStyle w:val="3"/>
      </w:pPr>
      <w:bookmarkStart w:id="14" w:name="_Toc209106806"/>
      <w:bookmarkStart w:id="15" w:name="_Toc211880017"/>
      <w:r w:rsidRPr="006130C8">
        <w:t>4.1.3</w:t>
      </w:r>
      <w:r w:rsidRPr="006130C8">
        <w:tab/>
        <w:t>Potential security requirements</w:t>
      </w:r>
      <w:bookmarkEnd w:id="14"/>
      <w:bookmarkEnd w:id="15"/>
    </w:p>
    <w:p w14:paraId="1C3BF364" w14:textId="64636530" w:rsidR="00B92B9F" w:rsidRPr="00B92B9F" w:rsidRDefault="00B92B9F" w:rsidP="00B92B9F">
      <w:pPr>
        <w:rPr>
          <w:ins w:id="16" w:author="Xiaomi" w:date="2025-11-04T17:14:00Z"/>
          <w:lang w:eastAsia="zh-CN"/>
        </w:rPr>
      </w:pPr>
      <w:ins w:id="17" w:author="Xiaomi" w:date="2025-11-04T17:1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security </w:t>
        </w:r>
        <w:r w:rsidR="00E11647">
          <w:rPr>
            <w:lang w:eastAsia="zh-CN"/>
          </w:rPr>
          <w:t>requirements</w:t>
        </w:r>
        <w:r>
          <w:rPr>
            <w:lang w:eastAsia="zh-CN"/>
          </w:rPr>
          <w:t xml:space="preserve"> for </w:t>
        </w:r>
      </w:ins>
      <w:ins w:id="18" w:author="Xiaomi" w:date="2025-11-04T17:17:00Z">
        <w:r w:rsidR="001E2C10">
          <w:rPr>
            <w:lang w:eastAsia="zh-CN"/>
          </w:rPr>
          <w:t xml:space="preserve">supporting </w:t>
        </w:r>
      </w:ins>
      <w:ins w:id="19" w:author="Xiaomi" w:date="2025-11-04T17:14:00Z">
        <w:r>
          <w:rPr>
            <w:lang w:eastAsia="zh-CN"/>
          </w:rPr>
          <w:t xml:space="preserve">Device </w:t>
        </w:r>
        <w:r w:rsidR="002620B8">
          <w:rPr>
            <w:lang w:eastAsia="zh-CN"/>
          </w:rPr>
          <w:t>1</w:t>
        </w:r>
        <w:r w:rsidR="007D00E1">
          <w:rPr>
            <w:lang w:eastAsia="zh-CN"/>
          </w:rPr>
          <w:t>.</w:t>
        </w:r>
      </w:ins>
    </w:p>
    <w:p w14:paraId="4DBE0960" w14:textId="6566824D" w:rsidR="0077284A" w:rsidRDefault="0077284A" w:rsidP="0077284A">
      <w:pPr>
        <w:pStyle w:val="EditorsNote"/>
        <w:rPr>
          <w:lang w:eastAsia="ja-JP"/>
        </w:rPr>
      </w:pPr>
      <w:r>
        <w:rPr>
          <w:lang w:eastAsia="ja-JP"/>
        </w:rPr>
        <w:t xml:space="preserve">Editor’s Note: Requirements </w:t>
      </w:r>
      <w:ins w:id="20" w:author="Xiaomi" w:date="2025-11-04T17:13:00Z">
        <w:r w:rsidR="004544F9">
          <w:rPr>
            <w:lang w:eastAsia="ja-JP"/>
          </w:rPr>
          <w:t xml:space="preserve">for </w:t>
        </w:r>
      </w:ins>
      <w:ins w:id="21" w:author="Xiaomi" w:date="2025-11-04T17:17:00Z">
        <w:r w:rsidR="001E2C10">
          <w:rPr>
            <w:lang w:eastAsia="ja-JP"/>
          </w:rPr>
          <w:t xml:space="preserve">supporting </w:t>
        </w:r>
      </w:ins>
      <w:ins w:id="22" w:author="Xiaomi" w:date="2025-11-04T17:13:00Z">
        <w:r w:rsidR="004544F9">
          <w:rPr>
            <w:lang w:eastAsia="ja-JP"/>
          </w:rPr>
          <w:t>Device 2b an</w:t>
        </w:r>
      </w:ins>
      <w:ins w:id="23" w:author="Xiaomi" w:date="2025-11-04T17:14:00Z">
        <w:r w:rsidR="004544F9">
          <w:rPr>
            <w:lang w:eastAsia="ja-JP"/>
          </w:rPr>
          <w:t xml:space="preserve">d C </w:t>
        </w:r>
      </w:ins>
      <w:r>
        <w:rPr>
          <w:lang w:eastAsia="ja-JP"/>
        </w:rPr>
        <w:t>are FFS.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FC7D8" w14:textId="77777777" w:rsidR="00F60834" w:rsidRDefault="00F60834">
      <w:r>
        <w:separator/>
      </w:r>
    </w:p>
  </w:endnote>
  <w:endnote w:type="continuationSeparator" w:id="0">
    <w:p w14:paraId="5E6F33D2" w14:textId="77777777" w:rsidR="00F60834" w:rsidRDefault="00F60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8DCDE" w14:textId="77777777" w:rsidR="00F60834" w:rsidRDefault="00F60834">
      <w:r>
        <w:separator/>
      </w:r>
    </w:p>
  </w:footnote>
  <w:footnote w:type="continuationSeparator" w:id="0">
    <w:p w14:paraId="5B824F36" w14:textId="77777777" w:rsidR="00F60834" w:rsidRDefault="00F60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1BA"/>
    <w:rsid w:val="000110D8"/>
    <w:rsid w:val="00012FAE"/>
    <w:rsid w:val="00027422"/>
    <w:rsid w:val="00032590"/>
    <w:rsid w:val="000404BE"/>
    <w:rsid w:val="000626F4"/>
    <w:rsid w:val="00067E58"/>
    <w:rsid w:val="00085893"/>
    <w:rsid w:val="00095CB9"/>
    <w:rsid w:val="000A070A"/>
    <w:rsid w:val="000A3126"/>
    <w:rsid w:val="000A3DAC"/>
    <w:rsid w:val="000A5905"/>
    <w:rsid w:val="000B07C7"/>
    <w:rsid w:val="000B20AA"/>
    <w:rsid w:val="000B59EB"/>
    <w:rsid w:val="000D776A"/>
    <w:rsid w:val="000E0310"/>
    <w:rsid w:val="000F56C4"/>
    <w:rsid w:val="00104D57"/>
    <w:rsid w:val="0010504F"/>
    <w:rsid w:val="001161EB"/>
    <w:rsid w:val="00121597"/>
    <w:rsid w:val="00122F3C"/>
    <w:rsid w:val="0012544C"/>
    <w:rsid w:val="001312AB"/>
    <w:rsid w:val="0013147F"/>
    <w:rsid w:val="001342D3"/>
    <w:rsid w:val="00135418"/>
    <w:rsid w:val="00140AC6"/>
    <w:rsid w:val="00141EBC"/>
    <w:rsid w:val="001604A8"/>
    <w:rsid w:val="0016104A"/>
    <w:rsid w:val="001729A2"/>
    <w:rsid w:val="00184E84"/>
    <w:rsid w:val="0019408A"/>
    <w:rsid w:val="001B093A"/>
    <w:rsid w:val="001C5CF1"/>
    <w:rsid w:val="001D08B4"/>
    <w:rsid w:val="001D59C4"/>
    <w:rsid w:val="001D6130"/>
    <w:rsid w:val="001E0E0E"/>
    <w:rsid w:val="001E2C10"/>
    <w:rsid w:val="001E34F6"/>
    <w:rsid w:val="001E5FA1"/>
    <w:rsid w:val="002000EF"/>
    <w:rsid w:val="00212BAE"/>
    <w:rsid w:val="00214759"/>
    <w:rsid w:val="00214DF0"/>
    <w:rsid w:val="00216701"/>
    <w:rsid w:val="002301C8"/>
    <w:rsid w:val="002474B7"/>
    <w:rsid w:val="002476B7"/>
    <w:rsid w:val="00260867"/>
    <w:rsid w:val="002620B8"/>
    <w:rsid w:val="00266561"/>
    <w:rsid w:val="00285894"/>
    <w:rsid w:val="00287C53"/>
    <w:rsid w:val="002907C4"/>
    <w:rsid w:val="00293132"/>
    <w:rsid w:val="002A6E77"/>
    <w:rsid w:val="002B51AD"/>
    <w:rsid w:val="002C3725"/>
    <w:rsid w:val="002C7896"/>
    <w:rsid w:val="002D6608"/>
    <w:rsid w:val="00306F27"/>
    <w:rsid w:val="00315EAC"/>
    <w:rsid w:val="0032150F"/>
    <w:rsid w:val="003378EC"/>
    <w:rsid w:val="00344025"/>
    <w:rsid w:val="0035028A"/>
    <w:rsid w:val="00355B23"/>
    <w:rsid w:val="003562DC"/>
    <w:rsid w:val="003605D1"/>
    <w:rsid w:val="00361883"/>
    <w:rsid w:val="0036355B"/>
    <w:rsid w:val="003718FD"/>
    <w:rsid w:val="003778D2"/>
    <w:rsid w:val="003B3659"/>
    <w:rsid w:val="003B36F1"/>
    <w:rsid w:val="003C24A8"/>
    <w:rsid w:val="003C4A22"/>
    <w:rsid w:val="003C5618"/>
    <w:rsid w:val="003D5388"/>
    <w:rsid w:val="003E3105"/>
    <w:rsid w:val="003E7CDA"/>
    <w:rsid w:val="003F2343"/>
    <w:rsid w:val="004019F7"/>
    <w:rsid w:val="004054C1"/>
    <w:rsid w:val="0041457A"/>
    <w:rsid w:val="00423B5E"/>
    <w:rsid w:val="0044235F"/>
    <w:rsid w:val="00451E25"/>
    <w:rsid w:val="004544F9"/>
    <w:rsid w:val="0045734E"/>
    <w:rsid w:val="0046041C"/>
    <w:rsid w:val="004721C0"/>
    <w:rsid w:val="00495C0D"/>
    <w:rsid w:val="00497CA6"/>
    <w:rsid w:val="004A16FA"/>
    <w:rsid w:val="004A28D7"/>
    <w:rsid w:val="004A6727"/>
    <w:rsid w:val="004C2A71"/>
    <w:rsid w:val="004C31F9"/>
    <w:rsid w:val="004C3BEF"/>
    <w:rsid w:val="004D6E52"/>
    <w:rsid w:val="004E2530"/>
    <w:rsid w:val="004E2F92"/>
    <w:rsid w:val="004E7601"/>
    <w:rsid w:val="004F0010"/>
    <w:rsid w:val="004F16DA"/>
    <w:rsid w:val="00507861"/>
    <w:rsid w:val="0051513A"/>
    <w:rsid w:val="0051688C"/>
    <w:rsid w:val="00530700"/>
    <w:rsid w:val="00580940"/>
    <w:rsid w:val="005812C8"/>
    <w:rsid w:val="00587CB1"/>
    <w:rsid w:val="00596A63"/>
    <w:rsid w:val="005B3793"/>
    <w:rsid w:val="005C0C99"/>
    <w:rsid w:val="005F65AB"/>
    <w:rsid w:val="005F7136"/>
    <w:rsid w:val="00602766"/>
    <w:rsid w:val="0060428D"/>
    <w:rsid w:val="00606656"/>
    <w:rsid w:val="00610FC8"/>
    <w:rsid w:val="00620786"/>
    <w:rsid w:val="006252D1"/>
    <w:rsid w:val="00637B1E"/>
    <w:rsid w:val="00653E2A"/>
    <w:rsid w:val="006543FB"/>
    <w:rsid w:val="00661391"/>
    <w:rsid w:val="00670AB0"/>
    <w:rsid w:val="00677B17"/>
    <w:rsid w:val="0069541A"/>
    <w:rsid w:val="00695AB5"/>
    <w:rsid w:val="006B401A"/>
    <w:rsid w:val="006C7C8A"/>
    <w:rsid w:val="006F561E"/>
    <w:rsid w:val="006F6641"/>
    <w:rsid w:val="0070192C"/>
    <w:rsid w:val="00713C69"/>
    <w:rsid w:val="0072622C"/>
    <w:rsid w:val="00732E2C"/>
    <w:rsid w:val="00743DD5"/>
    <w:rsid w:val="007520D0"/>
    <w:rsid w:val="00755FFE"/>
    <w:rsid w:val="007560B8"/>
    <w:rsid w:val="00764307"/>
    <w:rsid w:val="00766160"/>
    <w:rsid w:val="007715E5"/>
    <w:rsid w:val="00771D67"/>
    <w:rsid w:val="0077284A"/>
    <w:rsid w:val="00780A06"/>
    <w:rsid w:val="00785285"/>
    <w:rsid w:val="00785301"/>
    <w:rsid w:val="00793D77"/>
    <w:rsid w:val="007A1864"/>
    <w:rsid w:val="007A3BAF"/>
    <w:rsid w:val="007B429C"/>
    <w:rsid w:val="007C4D0F"/>
    <w:rsid w:val="007D00E1"/>
    <w:rsid w:val="007D77E5"/>
    <w:rsid w:val="007E15BC"/>
    <w:rsid w:val="007F26F2"/>
    <w:rsid w:val="007F6F45"/>
    <w:rsid w:val="00807647"/>
    <w:rsid w:val="00811C35"/>
    <w:rsid w:val="00813086"/>
    <w:rsid w:val="0082707E"/>
    <w:rsid w:val="00837A19"/>
    <w:rsid w:val="00847EF8"/>
    <w:rsid w:val="008617B1"/>
    <w:rsid w:val="0086723E"/>
    <w:rsid w:val="00877A5E"/>
    <w:rsid w:val="0089050E"/>
    <w:rsid w:val="0089623C"/>
    <w:rsid w:val="008B4AAF"/>
    <w:rsid w:val="008D44F5"/>
    <w:rsid w:val="00904028"/>
    <w:rsid w:val="009158D2"/>
    <w:rsid w:val="009255E7"/>
    <w:rsid w:val="009535E8"/>
    <w:rsid w:val="00963017"/>
    <w:rsid w:val="009665D0"/>
    <w:rsid w:val="009800D8"/>
    <w:rsid w:val="00982BA7"/>
    <w:rsid w:val="0098754A"/>
    <w:rsid w:val="00992B3F"/>
    <w:rsid w:val="0099671C"/>
    <w:rsid w:val="009A21B0"/>
    <w:rsid w:val="009A2C3B"/>
    <w:rsid w:val="009B2D1E"/>
    <w:rsid w:val="009D226F"/>
    <w:rsid w:val="009E1DB1"/>
    <w:rsid w:val="009E6BD3"/>
    <w:rsid w:val="009F308F"/>
    <w:rsid w:val="00A05299"/>
    <w:rsid w:val="00A12B9B"/>
    <w:rsid w:val="00A34787"/>
    <w:rsid w:val="00A47EE9"/>
    <w:rsid w:val="00A561D7"/>
    <w:rsid w:val="00A57D5D"/>
    <w:rsid w:val="00A772B5"/>
    <w:rsid w:val="00A80539"/>
    <w:rsid w:val="00A96AE6"/>
    <w:rsid w:val="00A97832"/>
    <w:rsid w:val="00AA3DBE"/>
    <w:rsid w:val="00AA7E59"/>
    <w:rsid w:val="00AB7DF7"/>
    <w:rsid w:val="00AC4F3B"/>
    <w:rsid w:val="00AD288F"/>
    <w:rsid w:val="00AD5F23"/>
    <w:rsid w:val="00AD73B4"/>
    <w:rsid w:val="00AE1CC5"/>
    <w:rsid w:val="00AE35AD"/>
    <w:rsid w:val="00AE748F"/>
    <w:rsid w:val="00B0512F"/>
    <w:rsid w:val="00B1513B"/>
    <w:rsid w:val="00B22718"/>
    <w:rsid w:val="00B24E0B"/>
    <w:rsid w:val="00B41104"/>
    <w:rsid w:val="00B43A7C"/>
    <w:rsid w:val="00B45F1E"/>
    <w:rsid w:val="00B47652"/>
    <w:rsid w:val="00B47D6C"/>
    <w:rsid w:val="00B63B2F"/>
    <w:rsid w:val="00B825AB"/>
    <w:rsid w:val="00B92B9F"/>
    <w:rsid w:val="00B94D6D"/>
    <w:rsid w:val="00B9519B"/>
    <w:rsid w:val="00BA4BE2"/>
    <w:rsid w:val="00BB6A0D"/>
    <w:rsid w:val="00BC77F7"/>
    <w:rsid w:val="00BD1620"/>
    <w:rsid w:val="00BD3864"/>
    <w:rsid w:val="00BF3721"/>
    <w:rsid w:val="00BF39CC"/>
    <w:rsid w:val="00C05DAA"/>
    <w:rsid w:val="00C10EB1"/>
    <w:rsid w:val="00C42E00"/>
    <w:rsid w:val="00C467BA"/>
    <w:rsid w:val="00C56F8B"/>
    <w:rsid w:val="00C601CB"/>
    <w:rsid w:val="00C80855"/>
    <w:rsid w:val="00C83D89"/>
    <w:rsid w:val="00C86F41"/>
    <w:rsid w:val="00C87441"/>
    <w:rsid w:val="00C90D1F"/>
    <w:rsid w:val="00C93D83"/>
    <w:rsid w:val="00C949A2"/>
    <w:rsid w:val="00CA2551"/>
    <w:rsid w:val="00CB25AA"/>
    <w:rsid w:val="00CC4471"/>
    <w:rsid w:val="00CC4A20"/>
    <w:rsid w:val="00CD4870"/>
    <w:rsid w:val="00CD531A"/>
    <w:rsid w:val="00CD7DFA"/>
    <w:rsid w:val="00CF737C"/>
    <w:rsid w:val="00D048B5"/>
    <w:rsid w:val="00D07287"/>
    <w:rsid w:val="00D077C1"/>
    <w:rsid w:val="00D25202"/>
    <w:rsid w:val="00D315F8"/>
    <w:rsid w:val="00D318B2"/>
    <w:rsid w:val="00D54F90"/>
    <w:rsid w:val="00D55FB4"/>
    <w:rsid w:val="00D6303C"/>
    <w:rsid w:val="00D81C10"/>
    <w:rsid w:val="00D838C0"/>
    <w:rsid w:val="00D84154"/>
    <w:rsid w:val="00D9385C"/>
    <w:rsid w:val="00DA1EBC"/>
    <w:rsid w:val="00DB6CF0"/>
    <w:rsid w:val="00DC418B"/>
    <w:rsid w:val="00DD32FE"/>
    <w:rsid w:val="00DE02A7"/>
    <w:rsid w:val="00DE7DE5"/>
    <w:rsid w:val="00DF4D8B"/>
    <w:rsid w:val="00E11647"/>
    <w:rsid w:val="00E1464D"/>
    <w:rsid w:val="00E16FC8"/>
    <w:rsid w:val="00E25D01"/>
    <w:rsid w:val="00E36E9A"/>
    <w:rsid w:val="00E46951"/>
    <w:rsid w:val="00E5384B"/>
    <w:rsid w:val="00E54C0A"/>
    <w:rsid w:val="00E67EF0"/>
    <w:rsid w:val="00E72A9B"/>
    <w:rsid w:val="00EA2299"/>
    <w:rsid w:val="00EB65C0"/>
    <w:rsid w:val="00EB74A6"/>
    <w:rsid w:val="00EB7D64"/>
    <w:rsid w:val="00EE3AB0"/>
    <w:rsid w:val="00F073F8"/>
    <w:rsid w:val="00F21090"/>
    <w:rsid w:val="00F21331"/>
    <w:rsid w:val="00F222C7"/>
    <w:rsid w:val="00F30FD1"/>
    <w:rsid w:val="00F3496E"/>
    <w:rsid w:val="00F368DD"/>
    <w:rsid w:val="00F431B2"/>
    <w:rsid w:val="00F455F2"/>
    <w:rsid w:val="00F520BE"/>
    <w:rsid w:val="00F57C87"/>
    <w:rsid w:val="00F60834"/>
    <w:rsid w:val="00F64D5B"/>
    <w:rsid w:val="00F6525A"/>
    <w:rsid w:val="00F71FFF"/>
    <w:rsid w:val="00F74623"/>
    <w:rsid w:val="00F901D7"/>
    <w:rsid w:val="00F94C84"/>
    <w:rsid w:val="00FA18AB"/>
    <w:rsid w:val="00FB4F40"/>
    <w:rsid w:val="00FC1119"/>
    <w:rsid w:val="00FD0D88"/>
    <w:rsid w:val="00FD655C"/>
    <w:rsid w:val="00FE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a0"/>
    <w:link w:val="EditorsNote"/>
    <w:rsid w:val="00766160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F222C7"/>
    <w:rPr>
      <w:rFonts w:ascii="Times New Roman" w:hAnsi="Times New Roman"/>
      <w:lang w:eastAsia="en-US"/>
    </w:rPr>
  </w:style>
  <w:style w:type="character" w:customStyle="1" w:styleId="a5">
    <w:name w:val="页眉 字符"/>
    <w:link w:val="a4"/>
    <w:rsid w:val="00D84154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77284A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422</TotalTime>
  <Pages>2</Pages>
  <Words>523</Words>
  <Characters>2533</Characters>
  <Application>Microsoft Office Word</Application>
  <DocSecurity>0</DocSecurity>
  <Lines>51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276</cp:revision>
  <cp:lastPrinted>1899-12-31T23:00:00Z</cp:lastPrinted>
  <dcterms:created xsi:type="dcterms:W3CDTF">2021-08-04T10:39:00Z</dcterms:created>
  <dcterms:modified xsi:type="dcterms:W3CDTF">2025-11-10T10:31:00Z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</Properties>
</file>